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EC1F71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CC43F6" w:rsidRPr="00CC43F6">
        <w:rPr>
          <w:b/>
          <w:i/>
          <w:noProof/>
          <w:sz w:val="28"/>
        </w:rPr>
        <w:t>S5-251687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929B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103D">
                <w:rPr>
                  <w:b/>
                  <w:noProof/>
                  <w:sz w:val="28"/>
                </w:rPr>
                <w:t>32</w:t>
              </w:r>
            </w:fldSimple>
            <w:r w:rsidR="003F7182">
              <w:rPr>
                <w:b/>
                <w:noProof/>
                <w:sz w:val="28"/>
              </w:rPr>
              <w:t>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2463E" w:rsidR="001E41F3" w:rsidRPr="00410371" w:rsidRDefault="00CC43F6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CC43F6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CEC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CA2E3E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DB78E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3F7182">
              <w:rPr>
                <w:noProof/>
              </w:rPr>
              <w:t>28.130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49009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0208A">
              <w:rPr>
                <w:noProof/>
              </w:rPr>
              <w:t xml:space="preserve">, </w:t>
            </w:r>
            <w:r w:rsidR="00D0208A" w:rsidRPr="001C1423">
              <w:rPr>
                <w:noProof/>
              </w:rPr>
              <w:t>Huawei</w:t>
            </w:r>
            <w:r w:rsidR="001C142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F77A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59CE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29305CAC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2B7A34" w:rsidRPr="002B7A34">
              <w:rPr>
                <w:rFonts w:ascii="Arial" w:hAnsi="Arial"/>
                <w:noProof/>
              </w:rPr>
              <w:t>5G RAN Sharing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857FD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686AF6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1F594D62" w14:textId="77777777" w:rsidR="00912FE8" w:rsidRPr="002B6391" w:rsidRDefault="00912FE8" w:rsidP="00912FE8">
      <w:pPr>
        <w:rPr>
          <w:lang w:eastAsia="zh-CN"/>
        </w:rPr>
      </w:pPr>
      <w:r w:rsidRPr="002B6391">
        <w:t xml:space="preserve">The present document describes </w:t>
      </w:r>
      <w:r w:rsidRPr="002B6391">
        <w:rPr>
          <w:rFonts w:hint="eastAsia"/>
          <w:lang w:eastAsia="zh-CN"/>
        </w:rPr>
        <w:t>concep</w:t>
      </w:r>
      <w:r w:rsidRPr="002B6391">
        <w:rPr>
          <w:rFonts w:hint="eastAsia"/>
        </w:rPr>
        <w:t>t</w:t>
      </w:r>
      <w:r w:rsidRPr="002B6391">
        <w:t>s</w:t>
      </w:r>
      <w:r w:rsidRPr="002B6391">
        <w:rPr>
          <w:rFonts w:hint="eastAsia"/>
        </w:rPr>
        <w:t xml:space="preserve"> an</w:t>
      </w:r>
      <w:r w:rsidRPr="002B6391">
        <w:rPr>
          <w:rFonts w:hint="eastAsia"/>
          <w:lang w:eastAsia="zh-CN"/>
        </w:rPr>
        <w:t>d high-level requirements</w:t>
      </w:r>
      <w:r w:rsidRPr="002B6391" w:rsidDel="00FD7F22">
        <w:t xml:space="preserve"> </w:t>
      </w:r>
      <w:r w:rsidRPr="002B6391">
        <w:rPr>
          <w:lang w:eastAsia="zh-CN"/>
        </w:rPr>
        <w:t xml:space="preserve">for the </w:t>
      </w:r>
      <w:r w:rsidRPr="002B6391">
        <w:t>Operations, Administration, Maintenance and Provisioning</w:t>
      </w:r>
      <w:r w:rsidRPr="002B6391">
        <w:rPr>
          <w:lang w:eastAsia="zh-CN"/>
        </w:rPr>
        <w:t xml:space="preserve"> (OAM&amp;P) of network sharing</w:t>
      </w:r>
      <w:r w:rsidRPr="002B6391">
        <w:rPr>
          <w:rFonts w:hint="eastAsia"/>
          <w:lang w:eastAsia="zh-CN"/>
        </w:rPr>
        <w:t xml:space="preserve">. </w:t>
      </w:r>
    </w:p>
    <w:p w14:paraId="3FFA7A33" w14:textId="77777777" w:rsidR="00912FE8" w:rsidRPr="002B6391" w:rsidRDefault="00912FE8" w:rsidP="00912FE8">
      <w:r w:rsidRPr="002B6391">
        <w:rPr>
          <w:lang w:eastAsia="zh-CN"/>
        </w:rPr>
        <w:t>Network sharing scenarios considered in th</w:t>
      </w:r>
      <w:r w:rsidRPr="002B6391">
        <w:t>e present document</w:t>
      </w:r>
      <w:r w:rsidRPr="002B6391">
        <w:rPr>
          <w:lang w:eastAsia="zh-CN"/>
        </w:rPr>
        <w:t xml:space="preserve"> are Multiple Operator Core Network (MOCN) and Gateway Core Network (GWCN) for GERAN, UTRAN and E-UTRAN, as defined in TS 23.251 [7]</w:t>
      </w:r>
      <w:r w:rsidRPr="00375DE7">
        <w:rPr>
          <w:lang w:eastAsia="zh-CN"/>
        </w:rPr>
        <w:t xml:space="preserve"> </w:t>
      </w:r>
      <w:r>
        <w:rPr>
          <w:lang w:eastAsia="zh-CN"/>
        </w:rPr>
        <w:t>, and Multiple Operator Core Network (MOCN) for NG-RAN as defined in TS 23.501[7]</w:t>
      </w:r>
      <w:r w:rsidRPr="002B6391">
        <w:rPr>
          <w:lang w:eastAsia="zh-CN"/>
        </w:rPr>
        <w:t>.</w:t>
      </w:r>
    </w:p>
    <w:p w14:paraId="73D35F0D" w14:textId="666205AD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17:00Z">
        <w:r w:rsidR="00686AF6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33BFF79E" w:rsidR="00A71F1A" w:rsidRDefault="00C63624" w:rsidP="00047823">
      <w:pPr>
        <w:pStyle w:val="List"/>
      </w:pPr>
      <w:ins w:id="13" w:author="Ericsson user 1" w:date="2025-03-19T09:54:00Z">
        <w:r>
          <w:t xml:space="preserve">- </w:t>
        </w:r>
      </w:ins>
      <w:ins w:id="14" w:author="Ericsson user 1" w:date="2025-03-19T10:16:00Z">
        <w:r w:rsidR="001E7EFB" w:rsidRPr="001E7EFB">
          <w:t>5G RAN Sharing</w:t>
        </w:r>
      </w:ins>
      <w:ins w:id="15" w:author="Ericsson user 1" w:date="2025-03-19T09:54:00Z">
        <w:r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CAF5DCA" w:rsidR="00706669" w:rsidRPr="00F131A6" w:rsidRDefault="00686AF6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</w:t>
      </w:r>
      <w:r w:rsidR="00DA4923">
        <w:rPr>
          <w:b/>
          <w:i/>
        </w:rPr>
        <w:t>hange</w:t>
      </w:r>
    </w:p>
    <w:p w14:paraId="245BE975" w14:textId="77777777" w:rsidR="00194CD1" w:rsidRPr="002B6391" w:rsidRDefault="00194CD1" w:rsidP="00194CD1">
      <w:pPr>
        <w:pStyle w:val="Heading1"/>
      </w:pPr>
      <w:bookmarkStart w:id="16" w:name="_Toc163142740"/>
      <w:r w:rsidRPr="002B6391">
        <w:t>2</w:t>
      </w:r>
      <w:r w:rsidRPr="002B6391">
        <w:tab/>
        <w:t>References</w:t>
      </w:r>
      <w:bookmarkEnd w:id="16"/>
    </w:p>
    <w:p w14:paraId="751802C5" w14:textId="77777777" w:rsidR="00194CD1" w:rsidRPr="002B6391" w:rsidRDefault="00194CD1" w:rsidP="00194CD1">
      <w:r w:rsidRPr="002B6391">
        <w:t>The following documents contain provisions which, through reference in this text, constitute provisions of the present document.</w:t>
      </w:r>
    </w:p>
    <w:p w14:paraId="352F3488" w14:textId="77777777" w:rsidR="00194CD1" w:rsidRPr="002B6391" w:rsidRDefault="00194CD1" w:rsidP="00194CD1">
      <w:pPr>
        <w:pStyle w:val="B10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14:paraId="6EFF0DB6" w14:textId="77777777" w:rsidR="00194CD1" w:rsidRPr="002B6391" w:rsidRDefault="00194CD1" w:rsidP="00194CD1">
      <w:pPr>
        <w:pStyle w:val="B10"/>
      </w:pPr>
      <w:r w:rsidRPr="002B6391">
        <w:t>-</w:t>
      </w:r>
      <w:r w:rsidRPr="002B6391">
        <w:tab/>
        <w:t>For a specific reference, subsequent revisions do not apply.</w:t>
      </w:r>
    </w:p>
    <w:p w14:paraId="49BDE3D2" w14:textId="77777777" w:rsidR="00194CD1" w:rsidRPr="002B6391" w:rsidRDefault="00194CD1" w:rsidP="00194CD1">
      <w:pPr>
        <w:pStyle w:val="B10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14:paraId="14D9CDED" w14:textId="77777777" w:rsidR="00194CD1" w:rsidRPr="002B6391" w:rsidRDefault="00194CD1" w:rsidP="00194CD1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14:paraId="02BDC063" w14:textId="77777777" w:rsidR="00194CD1" w:rsidRPr="002B6391" w:rsidRDefault="00194CD1" w:rsidP="00194CD1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14:paraId="448A4DC9" w14:textId="77777777" w:rsidR="00194CD1" w:rsidRPr="002B6391" w:rsidRDefault="00194CD1" w:rsidP="00194CD1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14:paraId="08D6FE3A" w14:textId="77777777" w:rsidR="00194CD1" w:rsidRPr="002B6391" w:rsidRDefault="00194CD1" w:rsidP="00194CD1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14:paraId="3AE3B842" w14:textId="77777777" w:rsidR="00194CD1" w:rsidRDefault="00194CD1" w:rsidP="00194CD1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>3GPP TS 23.251: "Network sharing; Architecture and functional description".</w:t>
      </w:r>
    </w:p>
    <w:p w14:paraId="4D2096DD" w14:textId="77777777" w:rsidR="00194CD1" w:rsidRPr="002B6391" w:rsidRDefault="00194CD1" w:rsidP="00194CD1">
      <w:pPr>
        <w:pStyle w:val="EX"/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14:paraId="764882C9" w14:textId="77777777" w:rsidR="00194CD1" w:rsidRDefault="00194CD1" w:rsidP="00194CD1">
      <w:pPr>
        <w:pStyle w:val="EX"/>
      </w:pPr>
      <w:r>
        <w:t>[7]</w:t>
      </w:r>
      <w:r>
        <w:tab/>
        <w:t>3GPP TS 23.501: "System architecture for the 5G System (5GS); Stage2".</w:t>
      </w:r>
    </w:p>
    <w:p w14:paraId="56CE4571" w14:textId="77777777" w:rsidR="00194CD1" w:rsidRDefault="00194CD1" w:rsidP="00194CD1">
      <w:pPr>
        <w:pStyle w:val="EX"/>
      </w:pPr>
      <w:r>
        <w:t>[8]</w:t>
      </w:r>
      <w:r>
        <w:tab/>
        <w:t>3GPP TS 28.541: "</w:t>
      </w:r>
      <w:r w:rsidRPr="001729C7">
        <w:t>Management and orchestration; 5G Network Resource Model (NRM); Stage 2 and stage 3</w:t>
      </w:r>
      <w:r>
        <w:t>".</w:t>
      </w:r>
    </w:p>
    <w:p w14:paraId="424AD399" w14:textId="33F3D3CE" w:rsidR="00194CD1" w:rsidDel="00686AF6" w:rsidRDefault="00194CD1" w:rsidP="00194CD1">
      <w:pPr>
        <w:pStyle w:val="EX"/>
        <w:rPr>
          <w:del w:id="17" w:author="Ericsson user 1" w:date="2025-03-19T10:17:00Z"/>
        </w:rPr>
      </w:pPr>
      <w:r>
        <w:t>[9]</w:t>
      </w:r>
      <w:r>
        <w:tab/>
        <w:t>3GPP TS 28.552: "</w:t>
      </w:r>
      <w:r w:rsidRPr="001729C7">
        <w:t>Management and orchestration; 5G performance measurements</w:t>
      </w:r>
      <w:r>
        <w:t>".</w:t>
      </w:r>
    </w:p>
    <w:p w14:paraId="7ED41C2A" w14:textId="4DC1BFAA" w:rsidR="00686AF6" w:rsidRPr="0013560C" w:rsidRDefault="00686AF6" w:rsidP="00686AF6">
      <w:pPr>
        <w:pStyle w:val="EX"/>
        <w:rPr>
          <w:ins w:id="18" w:author="Ericsson user 1" w:date="2025-03-19T10:17:00Z"/>
          <w:lang w:val="fr-FR"/>
        </w:rPr>
      </w:pPr>
      <w:ins w:id="19" w:author="Ericsson user 1" w:date="2025-03-19T10:1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>
          <w:fldChar w:fldCharType="begin"/>
        </w:r>
        <w:r>
          <w:instrText>HYPERLINK "https://portal.3gpp.org/desktopmodules/Specifications/SpecificationDetails.aspx?specificationId=3416"</w:instrText>
        </w:r>
        <w:r>
          <w:fldChar w:fldCharType="separate"/>
        </w:r>
        <w:r w:rsidRPr="00E53455">
          <w:rPr>
            <w:rStyle w:val="Hyperlink"/>
          </w:rPr>
          <w:t>3GPP TS 28.533</w:t>
        </w:r>
        <w:r>
          <w:rPr>
            <w:rStyle w:val="Hyperlink"/>
          </w:rPr>
          <w:fldChar w:fldCharType="end"/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20" w:author="Ericsson user 1" w:date="2025-03-19T11:04:00Z">
        <w:r w:rsidR="00D0208A">
          <w:t>.</w:t>
        </w:r>
      </w:ins>
    </w:p>
    <w:p w14:paraId="6EF2C9F5" w14:textId="77777777" w:rsidR="00686AF6" w:rsidRPr="002B6391" w:rsidRDefault="00686AF6" w:rsidP="00194CD1">
      <w:pPr>
        <w:pStyle w:val="EX"/>
      </w:pPr>
    </w:p>
    <w:p w14:paraId="33BA33FC" w14:textId="77777777" w:rsidR="00686AF6" w:rsidRPr="003F4328" w:rsidRDefault="00686AF6" w:rsidP="00686AF6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09691B53" w14:textId="77777777" w:rsidR="00686AF6" w:rsidRPr="00F131A6" w:rsidRDefault="00686AF6" w:rsidP="00686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p w14:paraId="2C5C77A1" w14:textId="77777777" w:rsidR="00194CD1" w:rsidRDefault="00194CD1">
      <w:pPr>
        <w:rPr>
          <w:noProof/>
        </w:rPr>
      </w:pPr>
    </w:p>
    <w:sectPr w:rsidR="00194C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96D5" w14:textId="77777777" w:rsidR="0077591B" w:rsidRDefault="0077591B">
      <w:r>
        <w:separator/>
      </w:r>
    </w:p>
  </w:endnote>
  <w:endnote w:type="continuationSeparator" w:id="0">
    <w:p w14:paraId="01BBC3E9" w14:textId="77777777" w:rsidR="0077591B" w:rsidRDefault="0077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49DC7" w14:textId="77777777" w:rsidR="0077591B" w:rsidRDefault="0077591B">
      <w:r>
        <w:separator/>
      </w:r>
    </w:p>
  </w:footnote>
  <w:footnote w:type="continuationSeparator" w:id="0">
    <w:p w14:paraId="4AE068A4" w14:textId="77777777" w:rsidR="0077591B" w:rsidRDefault="0077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3D36"/>
    <w:rsid w:val="00115BC9"/>
    <w:rsid w:val="00131678"/>
    <w:rsid w:val="0014111F"/>
    <w:rsid w:val="00145D43"/>
    <w:rsid w:val="00171D6D"/>
    <w:rsid w:val="00187AE9"/>
    <w:rsid w:val="00192C46"/>
    <w:rsid w:val="00194CD1"/>
    <w:rsid w:val="001A08B3"/>
    <w:rsid w:val="001A7B60"/>
    <w:rsid w:val="001B52F0"/>
    <w:rsid w:val="001B7A65"/>
    <w:rsid w:val="001C1423"/>
    <w:rsid w:val="001C45FE"/>
    <w:rsid w:val="001E41F3"/>
    <w:rsid w:val="001E58FE"/>
    <w:rsid w:val="001E7EFB"/>
    <w:rsid w:val="00211EDC"/>
    <w:rsid w:val="00214635"/>
    <w:rsid w:val="00222B29"/>
    <w:rsid w:val="0022619E"/>
    <w:rsid w:val="00241F5B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B5741"/>
    <w:rsid w:val="002B7A34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F4328"/>
    <w:rsid w:val="003F6E32"/>
    <w:rsid w:val="003F7182"/>
    <w:rsid w:val="00403812"/>
    <w:rsid w:val="00410371"/>
    <w:rsid w:val="004153DC"/>
    <w:rsid w:val="004242F1"/>
    <w:rsid w:val="004A5DDF"/>
    <w:rsid w:val="004B3A72"/>
    <w:rsid w:val="004B75B7"/>
    <w:rsid w:val="004D05A2"/>
    <w:rsid w:val="004F3CE2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859CE"/>
    <w:rsid w:val="00592D74"/>
    <w:rsid w:val="005A365B"/>
    <w:rsid w:val="005B54D0"/>
    <w:rsid w:val="005B75D4"/>
    <w:rsid w:val="005E1A34"/>
    <w:rsid w:val="005E2C44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86AF6"/>
    <w:rsid w:val="00695808"/>
    <w:rsid w:val="006A103D"/>
    <w:rsid w:val="006B46FB"/>
    <w:rsid w:val="006B6026"/>
    <w:rsid w:val="006C16FF"/>
    <w:rsid w:val="006E08B6"/>
    <w:rsid w:val="006E21FB"/>
    <w:rsid w:val="006F0AE7"/>
    <w:rsid w:val="00706669"/>
    <w:rsid w:val="007077F7"/>
    <w:rsid w:val="00745A12"/>
    <w:rsid w:val="00774763"/>
    <w:rsid w:val="0077591B"/>
    <w:rsid w:val="00792342"/>
    <w:rsid w:val="007977A8"/>
    <w:rsid w:val="007A0D59"/>
    <w:rsid w:val="007B512A"/>
    <w:rsid w:val="007C2097"/>
    <w:rsid w:val="007C545F"/>
    <w:rsid w:val="007D6A07"/>
    <w:rsid w:val="007F4A3B"/>
    <w:rsid w:val="007F5E71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2FE8"/>
    <w:rsid w:val="009148DE"/>
    <w:rsid w:val="00922557"/>
    <w:rsid w:val="00941E30"/>
    <w:rsid w:val="009525DC"/>
    <w:rsid w:val="009531B0"/>
    <w:rsid w:val="009741B3"/>
    <w:rsid w:val="009777D9"/>
    <w:rsid w:val="00980E74"/>
    <w:rsid w:val="00985CA6"/>
    <w:rsid w:val="00991B88"/>
    <w:rsid w:val="009A5753"/>
    <w:rsid w:val="009A579D"/>
    <w:rsid w:val="009D5A27"/>
    <w:rsid w:val="009D6360"/>
    <w:rsid w:val="009E00D0"/>
    <w:rsid w:val="009E3297"/>
    <w:rsid w:val="009E5483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4C80"/>
    <w:rsid w:val="00AA531E"/>
    <w:rsid w:val="00AA757B"/>
    <w:rsid w:val="00AC5820"/>
    <w:rsid w:val="00AD1CD8"/>
    <w:rsid w:val="00AD3A35"/>
    <w:rsid w:val="00AF2B68"/>
    <w:rsid w:val="00B12021"/>
    <w:rsid w:val="00B258BB"/>
    <w:rsid w:val="00B27AB6"/>
    <w:rsid w:val="00B31ED9"/>
    <w:rsid w:val="00B431BE"/>
    <w:rsid w:val="00B4578A"/>
    <w:rsid w:val="00B67B97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63624"/>
    <w:rsid w:val="00C66BA2"/>
    <w:rsid w:val="00C870F6"/>
    <w:rsid w:val="00C8786F"/>
    <w:rsid w:val="00C95985"/>
    <w:rsid w:val="00CA062E"/>
    <w:rsid w:val="00CA2E3E"/>
    <w:rsid w:val="00CC43F6"/>
    <w:rsid w:val="00CC5026"/>
    <w:rsid w:val="00CC68D0"/>
    <w:rsid w:val="00CE7CE4"/>
    <w:rsid w:val="00CF22E1"/>
    <w:rsid w:val="00D0208A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DF0317"/>
    <w:rsid w:val="00E058BA"/>
    <w:rsid w:val="00E13F3D"/>
    <w:rsid w:val="00E1548A"/>
    <w:rsid w:val="00E245AD"/>
    <w:rsid w:val="00E34898"/>
    <w:rsid w:val="00E416E3"/>
    <w:rsid w:val="00E4496B"/>
    <w:rsid w:val="00E504B3"/>
    <w:rsid w:val="00E55A5A"/>
    <w:rsid w:val="00E638BE"/>
    <w:rsid w:val="00E75306"/>
    <w:rsid w:val="00E770AD"/>
    <w:rsid w:val="00E91096"/>
    <w:rsid w:val="00EA3430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6113"/>
    <w:rsid w:val="00FA6A6E"/>
    <w:rsid w:val="00FB5961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6A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686AF6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139</cp:revision>
  <cp:lastPrinted>1900-01-01T00:00:00Z</cp:lastPrinted>
  <dcterms:created xsi:type="dcterms:W3CDTF">2020-02-03T08:32:00Z</dcterms:created>
  <dcterms:modified xsi:type="dcterms:W3CDTF">2025-03-28T20:36:00Z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